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4C067" w14:textId="3B06227F"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bookmarkStart w:id="0" w:name="_GoBack"/>
      <w:bookmarkEnd w:id="0"/>
      <w:r w:rsidR="00B552C2">
        <w:rPr>
          <w:b/>
          <w:noProof/>
          <w:sz w:val="24"/>
          <w:lang w:val="en-US"/>
        </w:rPr>
        <w:t>6</w:t>
      </w:r>
      <w:r w:rsidR="004C4E9F">
        <w:rPr>
          <w:rFonts w:hint="eastAsia"/>
          <w:b/>
          <w:noProof/>
          <w:sz w:val="24"/>
          <w:lang w:val="en-US" w:eastAsia="ko-KR"/>
        </w:rPr>
        <w:t>AH</w:t>
      </w:r>
      <w:r w:rsidRPr="0063562A">
        <w:rPr>
          <w:b/>
          <w:i/>
          <w:noProof/>
          <w:sz w:val="28"/>
          <w:lang w:val="en-US"/>
        </w:rPr>
        <w:tab/>
      </w:r>
      <w:r w:rsidR="000751D0">
        <w:rPr>
          <w:b/>
          <w:i/>
          <w:noProof/>
          <w:sz w:val="28"/>
        </w:rPr>
        <w:t>S2-20</w:t>
      </w:r>
      <w:r w:rsidR="005F5761">
        <w:rPr>
          <w:b/>
          <w:i/>
          <w:noProof/>
          <w:sz w:val="28"/>
        </w:rPr>
        <w:t>00829</w:t>
      </w:r>
    </w:p>
    <w:p w14:paraId="1FA5D269" w14:textId="1FD7AA10" w:rsidR="001E41F3" w:rsidRDefault="000548FA" w:rsidP="0063562A">
      <w:pPr>
        <w:pStyle w:val="CRCoverPage"/>
        <w:tabs>
          <w:tab w:val="right" w:pos="9639"/>
        </w:tabs>
        <w:outlineLvl w:val="0"/>
        <w:rPr>
          <w:b/>
          <w:noProof/>
          <w:sz w:val="24"/>
        </w:rPr>
      </w:pPr>
      <w:r w:rsidRPr="000548FA">
        <w:rPr>
          <w:rFonts w:cs="Arial"/>
          <w:b/>
          <w:bCs/>
          <w:sz w:val="24"/>
        </w:rPr>
        <w:t>Jan 13 - 17, 2020, Incheon, Korea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65B95D11" w:rsidR="001E41F3" w:rsidRPr="00410371" w:rsidRDefault="0063562A" w:rsidP="00F64318">
            <w:pPr>
              <w:pStyle w:val="CRCoverPage"/>
              <w:spacing w:after="0"/>
              <w:jc w:val="center"/>
              <w:rPr>
                <w:b/>
                <w:noProof/>
                <w:sz w:val="28"/>
              </w:rPr>
            </w:pPr>
            <w:r>
              <w:rPr>
                <w:b/>
                <w:noProof/>
                <w:sz w:val="28"/>
              </w:rPr>
              <w:t>23.</w:t>
            </w:r>
            <w:r w:rsidR="008C5596">
              <w:rPr>
                <w:b/>
                <w:noProof/>
                <w:sz w:val="28"/>
              </w:rPr>
              <w:t>50</w:t>
            </w:r>
            <w:r w:rsidR="00F64318">
              <w:rPr>
                <w:b/>
                <w:noProof/>
                <w:sz w:val="28"/>
              </w:rPr>
              <w:t>3</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61C8963A" w:rsidR="001E41F3" w:rsidRPr="00410371" w:rsidRDefault="005F5761" w:rsidP="0063562A">
            <w:pPr>
              <w:pStyle w:val="CRCoverPage"/>
              <w:spacing w:after="0"/>
              <w:jc w:val="center"/>
              <w:rPr>
                <w:rFonts w:hint="eastAsia"/>
                <w:noProof/>
                <w:lang w:eastAsia="ko-KR"/>
              </w:rPr>
            </w:pPr>
            <w:r w:rsidRPr="005F5761">
              <w:rPr>
                <w:rFonts w:hint="eastAsia"/>
                <w:b/>
                <w:noProof/>
                <w:sz w:val="28"/>
              </w:rPr>
              <w:t>403</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640CDE4A" w:rsidR="001E41F3" w:rsidRPr="00410371" w:rsidRDefault="005B3FBD" w:rsidP="00E13F3D">
            <w:pPr>
              <w:pStyle w:val="CRCoverPage"/>
              <w:spacing w:after="0"/>
              <w:jc w:val="center"/>
              <w:rPr>
                <w:b/>
                <w:noProof/>
              </w:rPr>
            </w:pPr>
            <w:r>
              <w:rPr>
                <w:b/>
                <w:noProof/>
                <w:sz w:val="28"/>
              </w:rPr>
              <w:t>-</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677C8B52" w:rsidR="001E41F3" w:rsidRPr="00410371" w:rsidRDefault="00346F9B" w:rsidP="000548FA">
            <w:pPr>
              <w:pStyle w:val="CRCoverPage"/>
              <w:spacing w:after="0"/>
              <w:jc w:val="center"/>
              <w:rPr>
                <w:noProof/>
                <w:sz w:val="28"/>
              </w:rPr>
            </w:pPr>
            <w:r>
              <w:rPr>
                <w:b/>
                <w:noProof/>
                <w:sz w:val="28"/>
              </w:rPr>
              <w:t>1</w:t>
            </w:r>
            <w:r w:rsidR="000548FA">
              <w:rPr>
                <w:b/>
                <w:noProof/>
                <w:sz w:val="28"/>
              </w:rPr>
              <w:t>6</w:t>
            </w:r>
            <w:r>
              <w:rPr>
                <w:b/>
                <w:noProof/>
                <w:sz w:val="28"/>
              </w:rPr>
              <w:t>.</w:t>
            </w:r>
            <w:r w:rsidR="000548FA">
              <w:rPr>
                <w:b/>
                <w:noProof/>
                <w:sz w:val="28"/>
              </w:rPr>
              <w:t>3</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3C4167E7" w:rsidR="001E41F3" w:rsidRDefault="005B3FBD">
            <w:pPr>
              <w:pStyle w:val="CRCoverPage"/>
              <w:spacing w:after="0"/>
              <w:ind w:left="100"/>
              <w:rPr>
                <w:noProof/>
              </w:rPr>
            </w:pPr>
            <w:r>
              <w:t>Triggering of UE Policy Association</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3C503732" w:rsidR="001E41F3" w:rsidRDefault="00826C4B">
            <w:pPr>
              <w:pStyle w:val="CRCoverPage"/>
              <w:spacing w:after="0"/>
              <w:ind w:left="100"/>
              <w:rPr>
                <w:noProof/>
              </w:rPr>
            </w:pPr>
            <w:r>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1A0B9489" w:rsidR="001E41F3" w:rsidRDefault="005B3FBD">
            <w:pPr>
              <w:pStyle w:val="CRCoverPage"/>
              <w:spacing w:after="0"/>
              <w:ind w:left="100"/>
              <w:rPr>
                <w:noProof/>
              </w:rPr>
            </w:pPr>
            <w:r>
              <w:rPr>
                <w:noProof/>
              </w:rPr>
              <w:t>5GS</w:t>
            </w:r>
            <w:r w:rsidR="00346F9B">
              <w:rPr>
                <w:noProof/>
              </w:rPr>
              <w:t>_Ph1</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4F3FC77D" w:rsidR="001E41F3" w:rsidRDefault="0012607D" w:rsidP="005B3FBD">
            <w:pPr>
              <w:pStyle w:val="CRCoverPage"/>
              <w:spacing w:after="0"/>
              <w:ind w:left="100"/>
              <w:rPr>
                <w:noProof/>
              </w:rPr>
            </w:pPr>
            <w:r>
              <w:rPr>
                <w:noProof/>
              </w:rPr>
              <w:t>2019-</w:t>
            </w:r>
            <w:r w:rsidR="00B76D13">
              <w:rPr>
                <w:noProof/>
              </w:rPr>
              <w:t>0</w:t>
            </w:r>
            <w:r w:rsidR="005B3FBD">
              <w:rPr>
                <w:noProof/>
              </w:rPr>
              <w:t>1</w:t>
            </w:r>
            <w:r>
              <w:rPr>
                <w:noProof/>
              </w:rPr>
              <w:t>-</w:t>
            </w:r>
            <w:r w:rsidR="00826C4B">
              <w:rPr>
                <w:noProof/>
              </w:rPr>
              <w:t>0</w:t>
            </w:r>
            <w:r w:rsidR="00B76D13">
              <w:rPr>
                <w:noProof/>
              </w:rPr>
              <w:t>6</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433EF66D" w:rsidR="001E41F3" w:rsidRDefault="00CF6868" w:rsidP="00D24991">
            <w:pPr>
              <w:pStyle w:val="CRCoverPage"/>
              <w:spacing w:after="0"/>
              <w:ind w:left="100" w:right="-609"/>
              <w:rPr>
                <w:b/>
                <w:noProof/>
              </w:rPr>
            </w:pPr>
            <w:r>
              <w:rPr>
                <w:b/>
                <w:noProof/>
              </w:rPr>
              <w:t>A</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32DC9EE9" w:rsidR="001E41F3" w:rsidRDefault="0012607D" w:rsidP="00CF6868">
            <w:pPr>
              <w:pStyle w:val="CRCoverPage"/>
              <w:spacing w:after="0"/>
              <w:ind w:left="100"/>
              <w:rPr>
                <w:noProof/>
              </w:rPr>
            </w:pPr>
            <w:r>
              <w:rPr>
                <w:noProof/>
              </w:rPr>
              <w:t>Rel-1</w:t>
            </w:r>
            <w:r w:rsidR="00CF6868">
              <w:rPr>
                <w:noProof/>
              </w:rPr>
              <w:t>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61796D" w14:textId="09F62C68" w:rsidR="0012607D" w:rsidRDefault="005B3FBD" w:rsidP="005B3FBD">
            <w:pPr>
              <w:pStyle w:val="CRCoverPage"/>
              <w:spacing w:after="0"/>
              <w:ind w:left="100"/>
              <w:rPr>
                <w:noProof/>
              </w:rPr>
            </w:pPr>
            <w:r>
              <w:rPr>
                <w:noProof/>
              </w:rPr>
              <w:t>The UE may not send the UE Policy Container to the AMF during initial registration if the UE does have any stored UE policy (e.g. PSI). However, the operator need to send the UE policy to the UE for such a case.</w:t>
            </w:r>
          </w:p>
          <w:p w14:paraId="0976BC0F" w14:textId="7BDABFD6" w:rsidR="005B3FBD" w:rsidRDefault="005B3FBD" w:rsidP="005B3FBD">
            <w:pPr>
              <w:pStyle w:val="CRCoverPage"/>
              <w:spacing w:after="0"/>
              <w:ind w:left="100"/>
              <w:rPr>
                <w:noProof/>
              </w:rPr>
            </w:pPr>
            <w:r>
              <w:rPr>
                <w:noProof/>
              </w:rPr>
              <w:t>Based on the current specification, the PCF can not send the UE Policy to the UE that does not send the UE Policy Container because the AMF does not establish the UE Policy Association with the PCF.</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D121D4" w14:textId="2A2F05AC" w:rsidR="008C5596" w:rsidRDefault="005B3FBD" w:rsidP="000D553E">
            <w:pPr>
              <w:pStyle w:val="CRCoverPage"/>
              <w:spacing w:after="0"/>
              <w:ind w:left="100"/>
              <w:rPr>
                <w:noProof/>
              </w:rPr>
            </w:pPr>
            <w:r>
              <w:rPr>
                <w:noProof/>
              </w:rPr>
              <w:t xml:space="preserve">It is proposed to change the triggering condition </w:t>
            </w:r>
            <w:r w:rsidR="000D553E">
              <w:rPr>
                <w:noProof/>
              </w:rPr>
              <w:t xml:space="preserve">for the AMF </w:t>
            </w:r>
            <w:r>
              <w:rPr>
                <w:noProof/>
              </w:rPr>
              <w:t>to establish the UE Policy Association</w:t>
            </w:r>
            <w:r w:rsidR="000D553E">
              <w:rPr>
                <w:noProof/>
              </w:rPr>
              <w:t xml:space="preserve"> with the PCF.</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193022A6" w:rsidR="0012607D" w:rsidRPr="00826C4B" w:rsidRDefault="005B3FBD" w:rsidP="005B3FBD">
            <w:pPr>
              <w:pStyle w:val="CRCoverPage"/>
              <w:spacing w:after="0"/>
              <w:ind w:left="100"/>
              <w:rPr>
                <w:noProof/>
              </w:rPr>
            </w:pPr>
            <w:r>
              <w:rPr>
                <w:noProof/>
              </w:rPr>
              <w:t>Based on the current specification, the PCF can not send the UE Policy to the UE</w:t>
            </w:r>
            <w:r w:rsidR="00D77008">
              <w:rPr>
                <w:noProof/>
              </w:rPr>
              <w:t xml:space="preserve"> when the UE does not have the stored UE poli</w:t>
            </w:r>
            <w:r w:rsidR="000D553E">
              <w:rPr>
                <w:noProof/>
              </w:rPr>
              <w:t>cy such as the initial registration.</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20130513" w:rsidR="001E41F3" w:rsidRDefault="00346F9B" w:rsidP="000D553E">
            <w:pPr>
              <w:pStyle w:val="CRCoverPage"/>
              <w:spacing w:after="0"/>
              <w:ind w:left="100"/>
              <w:rPr>
                <w:noProof/>
              </w:rPr>
            </w:pPr>
            <w:r>
              <w:rPr>
                <w:rFonts w:hint="eastAsia"/>
                <w:noProof/>
                <w:lang w:eastAsia="ko-KR"/>
              </w:rPr>
              <w:t>6.1.2.2.2</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26A63C70" w:rsidR="001E41F3" w:rsidRDefault="001E41F3" w:rsidP="00346F9B">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E5D49F" w14:textId="5DC7633C" w:rsidR="00741D13" w:rsidRDefault="00741D13" w:rsidP="00741D13">
      <w:pPr>
        <w:jc w:val="center"/>
        <w:rPr>
          <w:noProof/>
          <w:color w:val="FF0000"/>
          <w:sz w:val="36"/>
        </w:rPr>
      </w:pPr>
      <w:r w:rsidRPr="00614036">
        <w:rPr>
          <w:noProof/>
          <w:color w:val="FF0000"/>
          <w:sz w:val="36"/>
        </w:rPr>
        <w:lastRenderedPageBreak/>
        <w:t>**** First Change ****</w:t>
      </w:r>
    </w:p>
    <w:p w14:paraId="34BA797D" w14:textId="77777777" w:rsidR="000548FA" w:rsidRPr="00F70B61" w:rsidRDefault="000548FA" w:rsidP="000548FA">
      <w:pPr>
        <w:pStyle w:val="5"/>
      </w:pPr>
      <w:bookmarkStart w:id="3" w:name="_Toc19197326"/>
      <w:bookmarkStart w:id="4" w:name="_Toc27896479"/>
      <w:r w:rsidRPr="00F70B61">
        <w:t>6.1.2.2.2</w:t>
      </w:r>
      <w:r w:rsidRPr="00F70B61">
        <w:tab/>
        <w:t>Distribution of the policies to UE</w:t>
      </w:r>
      <w:bookmarkEnd w:id="3"/>
      <w:bookmarkEnd w:id="4"/>
    </w:p>
    <w:p w14:paraId="3872E016" w14:textId="2BEA9A66" w:rsidR="000548FA" w:rsidRPr="003F46C2" w:rsidRDefault="000548FA" w:rsidP="000548FA">
      <w:r w:rsidRPr="003F46C2">
        <w:t xml:space="preserve">The UE access selection and PDU Session related policy control enables the PCF to provide UE access selection and PDU Session related policy information to the UE, i.e. UE policies, that includes either </w:t>
      </w:r>
      <w:r w:rsidRPr="003F46C2">
        <w:rPr>
          <w:rFonts w:eastAsia="SimSun"/>
        </w:rPr>
        <w:t xml:space="preserve">Access network discovery &amp; selection policy (ANDSP) or UE Route Selection Policy (URSP) or both using </w:t>
      </w:r>
      <w:proofErr w:type="spellStart"/>
      <w:r w:rsidRPr="003F46C2">
        <w:rPr>
          <w:rFonts w:eastAsia="SimSun"/>
        </w:rPr>
        <w:t>Npcf</w:t>
      </w:r>
      <w:proofErr w:type="spellEnd"/>
      <w:r w:rsidRPr="003F46C2">
        <w:t xml:space="preserve"> and </w:t>
      </w:r>
      <w:proofErr w:type="spellStart"/>
      <w:r w:rsidRPr="003F46C2">
        <w:t>Namf</w:t>
      </w:r>
      <w:proofErr w:type="spellEnd"/>
      <w:r w:rsidRPr="003F46C2">
        <w:t xml:space="preserve"> service operations.</w:t>
      </w:r>
    </w:p>
    <w:p w14:paraId="2A0B6F34" w14:textId="77777777" w:rsidR="000548FA" w:rsidRDefault="000548FA" w:rsidP="000548FA">
      <w:r w:rsidRPr="003F46C2">
        <w:t>The PCF may</w:t>
      </w:r>
      <w:r>
        <w:t xml:space="preserve"> be triggered to</w:t>
      </w:r>
      <w:r w:rsidRPr="003F46C2">
        <w:t xml:space="preserve"> provide the UE access selection and PDU Session related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13B5F51C" w14:textId="77777777" w:rsidR="000548FA" w:rsidRPr="007F15E2" w:rsidRDefault="000548FA" w:rsidP="000548FA">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4688F722" w14:textId="77777777" w:rsidR="000548FA" w:rsidRPr="003F46C2" w:rsidRDefault="000548FA" w:rsidP="000548FA">
      <w:pPr>
        <w:rPr>
          <w:rFonts w:eastAsia="DengXian"/>
        </w:rPr>
      </w:pPr>
      <w:r w:rsidRPr="003F46C2">
        <w:rPr>
          <w:rFonts w:eastAsia="DengXian"/>
        </w:rPr>
        <w:t xml:space="preserve">Operator defined policies in the PCF may depend on input data such as UE location, time of day, information provided by other NFs, </w:t>
      </w:r>
      <w:proofErr w:type="spellStart"/>
      <w:r w:rsidRPr="003F46C2">
        <w:rPr>
          <w:rFonts w:eastAsia="DengXian"/>
        </w:rPr>
        <w:t>etc</w:t>
      </w:r>
      <w:proofErr w:type="spellEnd"/>
      <w:r w:rsidRPr="003F46C2">
        <w:rPr>
          <w:rFonts w:eastAsia="DengXian"/>
        </w:rPr>
        <w:t xml:space="preserve"> as defined in clause</w:t>
      </w:r>
      <w:r>
        <w:rPr>
          <w:rFonts w:eastAsia="DengXian"/>
        </w:rPr>
        <w:t> </w:t>
      </w:r>
      <w:r w:rsidRPr="003F46C2">
        <w:rPr>
          <w:rFonts w:eastAsia="DengXian"/>
        </w:rPr>
        <w:t>6.2.1.2.</w:t>
      </w:r>
    </w:p>
    <w:p w14:paraId="0F7DA387" w14:textId="77777777" w:rsidR="000548FA" w:rsidRPr="003F46C2" w:rsidRDefault="000548FA" w:rsidP="000548FA">
      <w:r>
        <w:rPr>
          <w:rFonts w:eastAsia="DengXian"/>
        </w:rPr>
        <w:t xml:space="preserve">The PCF includes the UE access selection and PDU session related information delivered to the UE into a Policy Section identified by a Policy Section Identifier (PSI). The PCF may divide the UE access selection and PDU Session related policy information into different Policy Sections, each one identified by a PSI. Each Policy Section provides a list of self-contained UE access selection and PDU Session related policy information to the UE, via AMF. </w:t>
      </w:r>
      <w:r w:rsidRPr="003F46C2">
        <w:rPr>
          <w:rFonts w:eastAsia="DengXian"/>
        </w:rPr>
        <w:t>The PCF ensures that</w:t>
      </w:r>
      <w:r>
        <w:rPr>
          <w:rFonts w:eastAsia="DengXian"/>
        </w:rPr>
        <w:t xml:space="preserve"> a Policy Section</w:t>
      </w:r>
      <w:r w:rsidRPr="003F46C2">
        <w:t xml:space="preserve"> is under a predefined size limit</w:t>
      </w:r>
      <w:r>
        <w:t>, known by the PCF</w:t>
      </w:r>
      <w:proofErr w:type="gramStart"/>
      <w:r w:rsidRPr="003F46C2">
        <w:t>..</w:t>
      </w:r>
      <w:proofErr w:type="gramEnd"/>
    </w:p>
    <w:p w14:paraId="61F73327" w14:textId="77777777" w:rsidR="000548FA" w:rsidRDefault="000548FA" w:rsidP="000548FA">
      <w:pPr>
        <w:pStyle w:val="NO"/>
      </w:pPr>
      <w:r>
        <w:t>NOTE 2:</w:t>
      </w:r>
      <w:r>
        <w:tab/>
        <w:t>The size limit to allow the policy information to be delivered using NAS transport is specified in TS 29.507 [13]. The size limit is configured in the PCF.</w:t>
      </w:r>
    </w:p>
    <w:p w14:paraId="63725973" w14:textId="77777777" w:rsidR="000548FA" w:rsidRDefault="000548FA" w:rsidP="000548FA">
      <w:r>
        <w:t>A list of self-contained UE access selection and PDU Session related policy information implies that:</w:t>
      </w:r>
    </w:p>
    <w:p w14:paraId="34DE7B67" w14:textId="77777777" w:rsidR="000548FA" w:rsidRPr="00BC612F" w:rsidRDefault="000548FA" w:rsidP="000548FA">
      <w:pPr>
        <w:pStyle w:val="B1"/>
      </w:pPr>
      <w:r>
        <w:t>-</w:t>
      </w:r>
      <w:r>
        <w:tab/>
        <w:t>when the PCF delivers URSP rules to the UE, the PCF provides the list of URSP rules in the order of precedence and without splitting a URSP rule across Policy Sections;</w:t>
      </w:r>
    </w:p>
    <w:p w14:paraId="5630E41A" w14:textId="77777777" w:rsidR="000548FA" w:rsidRPr="00BC612F" w:rsidRDefault="000548FA" w:rsidP="000548FA">
      <w:pPr>
        <w:pStyle w:val="B1"/>
      </w:pPr>
      <w:r>
        <w:t>-</w:t>
      </w:r>
      <w:r>
        <w:tab/>
        <w:t>when the PCF delivers WLANSP rules, the list of WLANSP rules are provided in the order of priority and without splitting a WLANSP rule across Policy Sections;</w:t>
      </w:r>
    </w:p>
    <w:p w14:paraId="2CAB9070" w14:textId="77777777" w:rsidR="000548FA" w:rsidRDefault="000548FA" w:rsidP="000548FA">
      <w:pPr>
        <w:pStyle w:val="B1"/>
      </w:pPr>
      <w:r>
        <w:t>-</w:t>
      </w:r>
      <w:r>
        <w:tab/>
        <w:t>when the PCF delivers the non-3GPP access network selection information, the whole list of non-3GPP access network selection information (as defined in clause 6.6.1.1) is provided in one Policy Section.</w:t>
      </w:r>
    </w:p>
    <w:p w14:paraId="4CD0EE1B" w14:textId="77777777" w:rsidR="000548FA" w:rsidRDefault="000548FA" w:rsidP="000548FA">
      <w:r>
        <w:t>It is up to PCF decision how to divide the UE access selection and PDU Session related policy information into Policy Sections as long as the requirements for the predefined size limit and the self-contained content (described above) are fulfilled.</w:t>
      </w:r>
    </w:p>
    <w:p w14:paraId="064B5E59" w14:textId="77777777" w:rsidR="000548FA" w:rsidRDefault="000548FA" w:rsidP="000548FA">
      <w:pPr>
        <w:pStyle w:val="NO"/>
      </w:pPr>
      <w:r>
        <w:t>NOTE 3:</w:t>
      </w:r>
      <w:r>
        <w:tab/>
        <w:t>The Policy Section list can be different per user. One PSI and its corresponding content can be the same for one or more users.</w:t>
      </w:r>
    </w:p>
    <w:p w14:paraId="146F3C53" w14:textId="77777777" w:rsidR="000548FA" w:rsidRDefault="000548FA" w:rsidP="000548FA">
      <w:pPr>
        <w:pStyle w:val="NO"/>
      </w:pPr>
      <w:r>
        <w:t>NOTE 4:</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0A69F447" w14:textId="77777777" w:rsidR="000548FA" w:rsidRDefault="000548FA" w:rsidP="000548FA">
      <w:r>
        <w:t>The PLMN ID is provided to the UE together with UE access selection or PDU Session related policy information and it is used to indicate which PLMN a Policy Section list belongs to.</w:t>
      </w:r>
    </w:p>
    <w:p w14:paraId="1DCCFD25" w14:textId="77777777" w:rsidR="000548FA" w:rsidRDefault="000548FA" w:rsidP="000548FA">
      <w:r>
        <w:t>The AMF forwards the UE access selection and PDU Session related policy information transparently to the UE. If the (H-)PCF decides to split the UE policies to be sent to the UE, the PCF provides multiple policy clauses separately to the AMF and then AMF uses UE configuration Update procedure for transparent UE policies delivery procedure to deliver the policies to the UE, this is defined in TS 23.502 [3] clause 4.2.4.3 and clause 4.16.</w:t>
      </w:r>
    </w:p>
    <w:p w14:paraId="5C183481" w14:textId="77777777" w:rsidR="000548FA" w:rsidRDefault="000548FA" w:rsidP="000548FA">
      <w:pPr>
        <w:pStyle w:val="NO"/>
      </w:pPr>
      <w:r>
        <w:t>NOTE 5:</w:t>
      </w:r>
      <w:r>
        <w:tab/>
        <w:t>The AMF does not need to understand the content of the UE policy, rather send them to the UE for storage.</w:t>
      </w:r>
    </w:p>
    <w:p w14:paraId="27A31E51" w14:textId="77777777" w:rsidR="000548FA" w:rsidRDefault="000548FA" w:rsidP="000548FA">
      <w:r>
        <w:t xml:space="preserve">The UE updates the stored UE access selection and PDU Session selection 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37CEE105" w14:textId="77777777" w:rsidR="000548FA" w:rsidRDefault="000548FA" w:rsidP="000548FA">
      <w:pPr>
        <w:pStyle w:val="B1"/>
      </w:pPr>
      <w:r>
        <w:lastRenderedPageBreak/>
        <w:t>-</w:t>
      </w:r>
      <w:r>
        <w:tab/>
        <w:t>If the UE has no Policy Sections with the same PSI, the UE stores the Policy Section;</w:t>
      </w:r>
    </w:p>
    <w:p w14:paraId="169B3D42" w14:textId="77777777" w:rsidR="000548FA" w:rsidRDefault="000548FA" w:rsidP="000548FA">
      <w:pPr>
        <w:pStyle w:val="B1"/>
      </w:pPr>
      <w:r>
        <w:t>-</w:t>
      </w:r>
      <w:r>
        <w:tab/>
        <w:t>If the UE has an existing Policy Section with the same PSI, the UE replaces the stored Policy Section with the received information;</w:t>
      </w:r>
    </w:p>
    <w:p w14:paraId="5C89C88B" w14:textId="77777777" w:rsidR="000548FA" w:rsidRDefault="000548FA" w:rsidP="000548FA">
      <w:pPr>
        <w:pStyle w:val="B1"/>
      </w:pPr>
      <w:r>
        <w:t>-</w:t>
      </w:r>
      <w:r>
        <w:tab/>
        <w:t xml:space="preserve">The UE </w:t>
      </w:r>
      <w:r w:rsidRPr="00530D94">
        <w:t>removes</w:t>
      </w:r>
      <w:r>
        <w:t xml:space="preserve"> the stored Policy Section if the received information contains only the PSI.</w:t>
      </w:r>
    </w:p>
    <w:p w14:paraId="2CDF65D9" w14:textId="77777777" w:rsidR="000548FA" w:rsidRPr="00627C98" w:rsidRDefault="000548FA" w:rsidP="000548FA">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1152F826" w14:textId="77777777" w:rsidR="000548FA" w:rsidRDefault="000548FA" w:rsidP="000548FA">
      <w:r>
        <w:t>The ANDSP for VPLMN, if provided within the UE policy in the UE Configuration Update procedure described in TS 23.502 [3] clause 4.2.4.3, applies to the equivalent PLMN(s) indicated in the last received list of equivalent PLMNs in Registration Accept.</w:t>
      </w:r>
    </w:p>
    <w:p w14:paraId="370673C4" w14:textId="77777777" w:rsidR="000548FA" w:rsidRDefault="000548FA" w:rsidP="000548FA">
      <w:r>
        <w:t>At Initial Registration or the Registration to 5GS when the UE moves from EPS to 5GS:</w:t>
      </w:r>
    </w:p>
    <w:p w14:paraId="0D93F542" w14:textId="77777777" w:rsidR="000548FA" w:rsidRDefault="000548FA" w:rsidP="000548FA">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00348A4C" w14:textId="77777777" w:rsidR="000548FA" w:rsidRDefault="000548FA" w:rsidP="000548FA">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AAA2440" w14:textId="77777777" w:rsidR="000548FA" w:rsidRDefault="000548FA" w:rsidP="000548FA">
      <w:pPr>
        <w:pStyle w:val="B1"/>
      </w:pPr>
      <w:r>
        <w:t>-</w:t>
      </w:r>
      <w:r>
        <w:tab/>
      </w:r>
      <w:r w:rsidRPr="003A4E04">
        <w:t xml:space="preserve">The UE may also provide the </w:t>
      </w:r>
      <w:proofErr w:type="spellStart"/>
      <w:r w:rsidRPr="003A4E04">
        <w:t>OSId</w:t>
      </w:r>
      <w:proofErr w:type="spellEnd"/>
      <w:r w:rsidRPr="003A4E04">
        <w:t>.</w:t>
      </w:r>
    </w:p>
    <w:p w14:paraId="6C3DB69E" w14:textId="2C31D68F" w:rsidR="000548FA" w:rsidRDefault="000548FA" w:rsidP="000548FA">
      <w:pPr>
        <w:rPr>
          <w:ins w:id="5" w:author="Jicheol Lee" w:date="2020-01-06T18:47:00Z"/>
        </w:rPr>
      </w:pPr>
      <w:r>
        <w:t>The UE may trigger an Initial registration with the list of stored PSIs to request a synchronization for example if the UE powers up without USIM being changed.</w:t>
      </w:r>
    </w:p>
    <w:p w14:paraId="3173B428" w14:textId="77777777" w:rsidR="000548FA" w:rsidRDefault="000548FA" w:rsidP="000548FA">
      <w:pPr>
        <w:rPr>
          <w:ins w:id="6" w:author="Jicheol Lee" w:date="2020-01-06T18:47:00Z"/>
        </w:rPr>
      </w:pPr>
      <w:ins w:id="7" w:author="Jicheol Lee" w:date="2020-01-06T18:47:00Z">
        <w:r>
          <w:t>During Initial Registration, the AMF may establish the UE Policy Association with the PCF based on the operator policy locally stored in the AMF.</w:t>
        </w:r>
      </w:ins>
    </w:p>
    <w:p w14:paraId="3ED32DC2" w14:textId="77777777" w:rsidR="000548FA" w:rsidRDefault="000548FA" w:rsidP="000548FA">
      <w:pPr>
        <w:pStyle w:val="NO"/>
        <w:rPr>
          <w:ins w:id="8" w:author="Jicheol Lee" w:date="2020-01-06T18:47:00Z"/>
        </w:rPr>
      </w:pPr>
      <w:ins w:id="9" w:author="Jicheol Lee" w:date="2020-01-06T18:47:00Z">
        <w:r>
          <w:t>NOTE 6: In non-roaming scenario, the operator policy can indicate whether the operator needs the UE policy delivery for the UE.</w:t>
        </w:r>
      </w:ins>
    </w:p>
    <w:p w14:paraId="0F00EC3E" w14:textId="4AA389EA" w:rsidR="000548FA" w:rsidRPr="000548FA" w:rsidRDefault="000548FA" w:rsidP="000548FA">
      <w:pPr>
        <w:pStyle w:val="NO"/>
        <w:rPr>
          <w:lang w:val="x-none"/>
        </w:rPr>
      </w:pPr>
      <w:ins w:id="10" w:author="Jicheol Lee" w:date="2020-01-06T18:47:00Z">
        <w:r>
          <w:t>NOTE 7: In roaming scenario, the operator policy of the serving PLMN can also indicate whether the home operator needs the UE Policy delivery for the UE.</w:t>
        </w:r>
      </w:ins>
    </w:p>
    <w:p w14:paraId="1693ADEF" w14:textId="77777777" w:rsidR="000548FA" w:rsidRDefault="000548FA" w:rsidP="000548FA">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3A8457E8" w14:textId="4AD886F8" w:rsidR="000548FA" w:rsidRDefault="000548FA" w:rsidP="000548FA">
      <w:pPr>
        <w:pStyle w:val="NO"/>
      </w:pPr>
      <w:r>
        <w:t>NOTE </w:t>
      </w:r>
      <w:del w:id="11" w:author="Jicheol Lee" w:date="2020-01-07T20:49:00Z">
        <w:r w:rsidDel="00213DC6">
          <w:delText>6</w:delText>
        </w:r>
      </w:del>
      <w:ins w:id="12" w:author="Jicheol Lee" w:date="2020-01-07T20:49:00Z">
        <w:r w:rsidR="00213DC6">
          <w:t>8</w:t>
        </w:r>
      </w:ins>
      <w:r>
        <w:t>:</w:t>
      </w:r>
      <w:r>
        <w:tab/>
        <w:t>The PSI list and content stored/configured for a PLMN ID can be structured according to e.g. location areas (e.g. TAs, PRAs). The V-PCF can then provide PSIs and its content only if they correspond to the current UE location.</w:t>
      </w:r>
    </w:p>
    <w:p w14:paraId="022D2DF6" w14:textId="77777777" w:rsidR="000548FA" w:rsidRDefault="000548FA" w:rsidP="000548FA">
      <w:r>
        <w:t>In the roaming scenario, the V-PCF shall also forward any UE provided PSIs that are associated to the home PLMN to the H-PCF.</w:t>
      </w:r>
    </w:p>
    <w:p w14:paraId="1A48DF35" w14:textId="77777777" w:rsidR="000548FA" w:rsidRDefault="000548FA" w:rsidP="000548FA">
      <w:r>
        <w:t>When the PCF (i.e. the (H-</w:t>
      </w:r>
      <w:proofErr w:type="gramStart"/>
      <w:r>
        <w:t>)PCF</w:t>
      </w:r>
      <w:proofErr w:type="gramEnd"/>
      <w:r>
        <w:t xml:space="preserve">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78A7A781" w14:textId="77777777" w:rsidR="000548FA" w:rsidRDefault="000548FA" w:rsidP="000548FA">
      <w:r>
        <w:t>The (H-</w:t>
      </w:r>
      <w:proofErr w:type="gramStart"/>
      <w:r>
        <w:t>)PCF</w:t>
      </w:r>
      <w:proofErr w:type="gramEnd"/>
      <w:r>
        <w:t xml:space="preserve"> maintains the latest list of PSIs delivered to each UE as part of the information related to the Policy Association until the UE policy association termination request is received from the AMF. Then the (H-</w:t>
      </w:r>
      <w:proofErr w:type="gramStart"/>
      <w:r>
        <w:t>)PCF</w:t>
      </w:r>
      <w:proofErr w:type="gramEnd"/>
      <w:r>
        <w:t xml:space="preserve">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52D1F9FF" w14:textId="77777777" w:rsidR="000548FA" w:rsidRDefault="000548FA" w:rsidP="000548FA">
      <w:r>
        <w:lastRenderedPageBreak/>
        <w:t>The (H-</w:t>
      </w:r>
      <w:proofErr w:type="gramStart"/>
      <w:r>
        <w:t>)PCF</w:t>
      </w:r>
      <w:proofErr w:type="gramEnd"/>
      <w:r>
        <w:t xml:space="preserve"> may use the PEI provided by the AMF and/or the </w:t>
      </w:r>
      <w:proofErr w:type="spellStart"/>
      <w:r>
        <w:t>OSId</w:t>
      </w:r>
      <w:proofErr w:type="spellEnd"/>
      <w:r>
        <w:t xml:space="preserve"> provided by the UE, to determine the operating system of the UE.</w:t>
      </w:r>
    </w:p>
    <w:p w14:paraId="5C708879" w14:textId="77777777" w:rsidR="000548FA" w:rsidRDefault="000548FA" w:rsidP="000548FA">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643065D1" w14:textId="77777777" w:rsidR="000548FA" w:rsidRDefault="000548FA" w:rsidP="000548FA">
      <w:r>
        <w:t>If the (H-</w:t>
      </w:r>
      <w:proofErr w:type="gramStart"/>
      <w:r>
        <w:t>)PCF</w:t>
      </w:r>
      <w:proofErr w:type="gramEnd"/>
      <w:r>
        <w:t xml:space="preserve">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2FBEF74A" w14:textId="77777777" w:rsidR="000548FA" w:rsidRDefault="000548FA" w:rsidP="000548FA">
      <w:r>
        <w:t>If the (H-</w:t>
      </w:r>
      <w:proofErr w:type="gramStart"/>
      <w:r>
        <w:t>)PCF</w:t>
      </w:r>
      <w:proofErr w:type="gramEnd"/>
      <w:r>
        <w:t xml:space="preserve">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4C21AF18" w14:textId="5586252E" w:rsidR="000548FA" w:rsidRDefault="000548FA" w:rsidP="000548FA">
      <w:pPr>
        <w:pStyle w:val="NO"/>
      </w:pPr>
      <w:r>
        <w:t>NOTE </w:t>
      </w:r>
      <w:del w:id="13" w:author="Jicheol Lee" w:date="2020-01-07T20:49:00Z">
        <w:r w:rsidDel="00213DC6">
          <w:delText>7</w:delText>
        </w:r>
      </w:del>
      <w:ins w:id="14" w:author="Jicheol Lee" w:date="2020-01-07T20:49:00Z">
        <w:r w:rsidR="00213DC6">
          <w:t>9</w:t>
        </w:r>
      </w:ins>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3C4A9270" w14:textId="77777777"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14:paraId="13E0965A" w14:textId="77777777" w:rsidR="00741D13" w:rsidRDefault="00741D13">
      <w:pPr>
        <w:rPr>
          <w:noProof/>
        </w:rPr>
      </w:pPr>
    </w:p>
    <w:sectPr w:rsidR="00741D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D35EA3" w14:textId="77777777" w:rsidR="008E49DF" w:rsidRDefault="008E49DF">
      <w:r>
        <w:separator/>
      </w:r>
    </w:p>
  </w:endnote>
  <w:endnote w:type="continuationSeparator" w:id="0">
    <w:p w14:paraId="5BB707B9" w14:textId="77777777" w:rsidR="008E49DF" w:rsidRDefault="008E4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346A0" w14:textId="77777777" w:rsidR="008E49DF" w:rsidRDefault="008E49DF">
      <w:r>
        <w:separator/>
      </w:r>
    </w:p>
  </w:footnote>
  <w:footnote w:type="continuationSeparator" w:id="0">
    <w:p w14:paraId="5B55B1A0" w14:textId="77777777" w:rsidR="008E49DF" w:rsidRDefault="008E4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AA6B51" w14:textId="77777777" w:rsidR="005B3FBD" w:rsidRDefault="005B3F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EAD45" w14:textId="77777777" w:rsidR="005B3FBD" w:rsidRDefault="005B3F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45F904" w14:textId="77777777" w:rsidR="005B3FBD" w:rsidRDefault="005B3F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0400C" w14:textId="77777777" w:rsidR="005B3FBD" w:rsidRDefault="005B3F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cheol Lee">
    <w15:presenceInfo w15:providerId="None" w15:userId="Jicheol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8FA"/>
    <w:rsid w:val="000642ED"/>
    <w:rsid w:val="00064C57"/>
    <w:rsid w:val="000751D0"/>
    <w:rsid w:val="00087309"/>
    <w:rsid w:val="00096FA3"/>
    <w:rsid w:val="000A6394"/>
    <w:rsid w:val="000B7FED"/>
    <w:rsid w:val="000C038A"/>
    <w:rsid w:val="000C6598"/>
    <w:rsid w:val="000D553E"/>
    <w:rsid w:val="001158DE"/>
    <w:rsid w:val="0012607D"/>
    <w:rsid w:val="00131138"/>
    <w:rsid w:val="00145D43"/>
    <w:rsid w:val="00151EB8"/>
    <w:rsid w:val="00192C46"/>
    <w:rsid w:val="001A08B3"/>
    <w:rsid w:val="001A7B60"/>
    <w:rsid w:val="001B52F0"/>
    <w:rsid w:val="001B7A65"/>
    <w:rsid w:val="001E41F3"/>
    <w:rsid w:val="00213DC6"/>
    <w:rsid w:val="002559A6"/>
    <w:rsid w:val="002576DD"/>
    <w:rsid w:val="0026004D"/>
    <w:rsid w:val="002640DD"/>
    <w:rsid w:val="0026594C"/>
    <w:rsid w:val="00275D12"/>
    <w:rsid w:val="00284FEB"/>
    <w:rsid w:val="002860C4"/>
    <w:rsid w:val="002B5741"/>
    <w:rsid w:val="002D07A9"/>
    <w:rsid w:val="00305409"/>
    <w:rsid w:val="0032172E"/>
    <w:rsid w:val="00346215"/>
    <w:rsid w:val="00346F9B"/>
    <w:rsid w:val="003609EF"/>
    <w:rsid w:val="0036231A"/>
    <w:rsid w:val="00374DD4"/>
    <w:rsid w:val="003812B8"/>
    <w:rsid w:val="003A569A"/>
    <w:rsid w:val="003E019D"/>
    <w:rsid w:val="003E1A36"/>
    <w:rsid w:val="003E3E6A"/>
    <w:rsid w:val="00410371"/>
    <w:rsid w:val="004242F1"/>
    <w:rsid w:val="00454771"/>
    <w:rsid w:val="004949D3"/>
    <w:rsid w:val="004B1384"/>
    <w:rsid w:val="004B75B7"/>
    <w:rsid w:val="004C4E9F"/>
    <w:rsid w:val="005037F5"/>
    <w:rsid w:val="00506049"/>
    <w:rsid w:val="0051580D"/>
    <w:rsid w:val="00541699"/>
    <w:rsid w:val="00547111"/>
    <w:rsid w:val="005673DD"/>
    <w:rsid w:val="00584F02"/>
    <w:rsid w:val="00592D74"/>
    <w:rsid w:val="005B1439"/>
    <w:rsid w:val="005B3FBD"/>
    <w:rsid w:val="005C44CD"/>
    <w:rsid w:val="005E004F"/>
    <w:rsid w:val="005E1671"/>
    <w:rsid w:val="005E2C44"/>
    <w:rsid w:val="005E3326"/>
    <w:rsid w:val="005F5761"/>
    <w:rsid w:val="00621188"/>
    <w:rsid w:val="006257ED"/>
    <w:rsid w:val="0063562A"/>
    <w:rsid w:val="00695808"/>
    <w:rsid w:val="006B46FB"/>
    <w:rsid w:val="006D0DF5"/>
    <w:rsid w:val="006E21FB"/>
    <w:rsid w:val="00741D13"/>
    <w:rsid w:val="00746411"/>
    <w:rsid w:val="00780A67"/>
    <w:rsid w:val="00792342"/>
    <w:rsid w:val="007977A8"/>
    <w:rsid w:val="007A50C3"/>
    <w:rsid w:val="007B27EF"/>
    <w:rsid w:val="007B512A"/>
    <w:rsid w:val="007C2097"/>
    <w:rsid w:val="007D6A07"/>
    <w:rsid w:val="007F1CD9"/>
    <w:rsid w:val="007F7259"/>
    <w:rsid w:val="008040A8"/>
    <w:rsid w:val="00826C4B"/>
    <w:rsid w:val="008279FA"/>
    <w:rsid w:val="0086205E"/>
    <w:rsid w:val="008626E7"/>
    <w:rsid w:val="00870EE7"/>
    <w:rsid w:val="008863B9"/>
    <w:rsid w:val="008A45A6"/>
    <w:rsid w:val="008C5596"/>
    <w:rsid w:val="008E2C50"/>
    <w:rsid w:val="008E49DF"/>
    <w:rsid w:val="008F686C"/>
    <w:rsid w:val="009148DE"/>
    <w:rsid w:val="00926E29"/>
    <w:rsid w:val="00941E30"/>
    <w:rsid w:val="009777D9"/>
    <w:rsid w:val="00991B88"/>
    <w:rsid w:val="009A5753"/>
    <w:rsid w:val="009A579D"/>
    <w:rsid w:val="009E3297"/>
    <w:rsid w:val="009F734F"/>
    <w:rsid w:val="00A246B6"/>
    <w:rsid w:val="00A47E70"/>
    <w:rsid w:val="00A50CF0"/>
    <w:rsid w:val="00A7671C"/>
    <w:rsid w:val="00AA0C40"/>
    <w:rsid w:val="00AA2CBC"/>
    <w:rsid w:val="00AC5820"/>
    <w:rsid w:val="00AD1CD8"/>
    <w:rsid w:val="00B258BB"/>
    <w:rsid w:val="00B552C2"/>
    <w:rsid w:val="00B55AB6"/>
    <w:rsid w:val="00B67B97"/>
    <w:rsid w:val="00B76D13"/>
    <w:rsid w:val="00B842A5"/>
    <w:rsid w:val="00B968C8"/>
    <w:rsid w:val="00BA3EC5"/>
    <w:rsid w:val="00BA51D9"/>
    <w:rsid w:val="00BB5DFC"/>
    <w:rsid w:val="00BD279D"/>
    <w:rsid w:val="00BD6BB8"/>
    <w:rsid w:val="00BF0C7B"/>
    <w:rsid w:val="00C01BE5"/>
    <w:rsid w:val="00C66BA2"/>
    <w:rsid w:val="00C95985"/>
    <w:rsid w:val="00CC5026"/>
    <w:rsid w:val="00CC68D0"/>
    <w:rsid w:val="00CF6868"/>
    <w:rsid w:val="00D03F9A"/>
    <w:rsid w:val="00D0680E"/>
    <w:rsid w:val="00D06D51"/>
    <w:rsid w:val="00D24991"/>
    <w:rsid w:val="00D45100"/>
    <w:rsid w:val="00D50255"/>
    <w:rsid w:val="00D66520"/>
    <w:rsid w:val="00D77008"/>
    <w:rsid w:val="00DA5328"/>
    <w:rsid w:val="00DE34CF"/>
    <w:rsid w:val="00E13F3D"/>
    <w:rsid w:val="00E34898"/>
    <w:rsid w:val="00E52126"/>
    <w:rsid w:val="00E86D51"/>
    <w:rsid w:val="00EB09B7"/>
    <w:rsid w:val="00EB5D6C"/>
    <w:rsid w:val="00EE3CE5"/>
    <w:rsid w:val="00EE7D7C"/>
    <w:rsid w:val="00F060F4"/>
    <w:rsid w:val="00F25D98"/>
    <w:rsid w:val="00F300FB"/>
    <w:rsid w:val="00F45420"/>
    <w:rsid w:val="00F64318"/>
    <w:rsid w:val="00FB6386"/>
    <w:rsid w:val="00FB72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2FA3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4Char">
    <w:name w:val="제목 4 Char"/>
    <w:link w:val="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3Char">
    <w:name w:val="제목 3 Char"/>
    <w:link w:val="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5Char">
    <w:name w:val="제목 5 Char"/>
    <w:link w:val="5"/>
    <w:rsid w:val="00506049"/>
    <w:rPr>
      <w:rFonts w:ascii="Arial" w:hAnsi="Arial"/>
      <w:sz w:val="22"/>
      <w:lang w:val="en-GB" w:eastAsia="en-US"/>
    </w:rPr>
  </w:style>
  <w:style w:type="paragraph" w:styleId="af1">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 w:id="52574988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831CEA-D518-4436-A72C-18E016F1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4</Pages>
  <Words>1765</Words>
  <Characters>10064</Characters>
  <Application>Microsoft Office Word</Application>
  <DocSecurity>0</DocSecurity>
  <Lines>83</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Jicheol Lee</cp:lastModifiedBy>
  <cp:revision>18</cp:revision>
  <cp:lastPrinted>1899-12-31T23:00:00Z</cp:lastPrinted>
  <dcterms:created xsi:type="dcterms:W3CDTF">2019-06-26T10:35:00Z</dcterms:created>
  <dcterms:modified xsi:type="dcterms:W3CDTF">2020-01-07T11:50:00Z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